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833C9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</w:t>
      </w:r>
      <w:r>
        <w:rPr>
          <w:rFonts w:hint="eastAsia"/>
          <w:b/>
          <w:i/>
          <w:sz w:val="28"/>
        </w:rPr>
        <w:t>-251712</w:t>
      </w:r>
    </w:p>
    <w:p w14:paraId="06BE0F8C">
      <w:pPr>
        <w:pStyle w:val="82"/>
        <w:outlineLvl w:val="0"/>
        <w:rPr>
          <w:sz w:val="22"/>
          <w:szCs w:val="22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Stor-Göteborg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7th Apr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11th Apr 2025</w:t>
      </w:r>
      <w:r>
        <w:rPr>
          <w:b/>
          <w:sz w:val="24"/>
        </w:rPr>
        <w:fldChar w:fldCharType="end"/>
      </w:r>
      <w:bookmarkStart w:id="25" w:name="_GoBack"/>
      <w:bookmarkEnd w:id="25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695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t xml:space="preserve">Rel-19 CR TS 28.552 </w:t>
            </w:r>
            <w:r>
              <w:rPr>
                <w:lang w:val="en-US" w:eastAsia="zh-CN"/>
              </w:rPr>
              <w:t xml:space="preserve">add measurement of </w:t>
            </w:r>
            <w:r>
              <w:rPr>
                <w:lang w:eastAsia="zh-CN"/>
              </w:rPr>
              <w:t>coverage ratio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CMCC, Huawei, ZTE, CATT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cs="Arial"/>
                <w:color w:val="000000"/>
                <w:szCs w:val="18"/>
              </w:rPr>
              <w:fldChar w:fldCharType="begin"/>
            </w:r>
            <w:r>
              <w:rPr>
                <w:rFonts w:cs="Arial"/>
                <w:color w:val="000000"/>
                <w:szCs w:val="18"/>
              </w:rPr>
              <w:instrText xml:space="preserve"> DOCPROPERTY  RelatedWis  \* MERGEFORMAT </w:instrText>
            </w:r>
            <w:r>
              <w:rPr>
                <w:rFonts w:cs="Arial"/>
                <w:color w:val="000000"/>
                <w:szCs w:val="18"/>
              </w:rPr>
              <w:fldChar w:fldCharType="separate"/>
            </w:r>
            <w:r>
              <w:rPr>
                <w:rFonts w:cs="Arial"/>
                <w:color w:val="000000"/>
                <w:szCs w:val="18"/>
              </w:rPr>
              <w:t>PM_KPI_5G_Ph4</w:t>
            </w:r>
            <w:r>
              <w:rPr>
                <w:rFonts w:cs="Arial"/>
                <w:color w:val="000000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2025-03-28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r>
              <w:rPr>
                <w:rFonts w:cs="Arial"/>
                <w:color w:val="191919"/>
              </w:rPr>
              <w:t>The quality of the coverage signal directly affects the user experience. To better evaluate network area coverage quality, and detect coverage problems, w</w:t>
            </w:r>
            <w:r>
              <w:rPr>
                <w:lang w:eastAsia="zh-CN"/>
              </w:rPr>
              <w:t>e propose to add measurements of 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coverage </w:t>
            </w:r>
            <w:r>
              <w:rPr>
                <w:rFonts w:cs="Arial"/>
                <w:color w:val="191919"/>
              </w:rPr>
              <w:t>ratio</w:t>
            </w:r>
            <w:r>
              <w:rPr>
                <w:rFonts w:hint="eastAsia"/>
                <w:lang w:eastAsia="zh-CN"/>
              </w:rPr>
              <w:t xml:space="preserve"> measurement </w:t>
            </w:r>
            <w:r>
              <w:rPr>
                <w:lang w:eastAsia="zh-CN"/>
              </w:rPr>
              <w:t xml:space="preserve">that </w:t>
            </w:r>
            <w:r>
              <w:rPr>
                <w:rFonts w:hint="eastAsia"/>
                <w:lang w:eastAsia="zh-CN"/>
              </w:rPr>
              <w:t xml:space="preserve">could </w:t>
            </w:r>
            <w:r>
              <w:rPr>
                <w:lang w:eastAsia="zh-CN"/>
              </w:rPr>
              <w:t>reflect the coverage quality of the communication network system.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>Add new measurements of coverage ratio.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cs="Arial"/>
                <w:color w:val="191919"/>
              </w:rPr>
              <w:t>Coverage optimization evaluation will be inaccurate.</w:t>
            </w:r>
            <w:r>
              <w:rPr>
                <w:lang w:eastAsia="zh-CN"/>
              </w:rPr>
              <w:t xml:space="preserve">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</w:pP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5ECB67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397DBAAB">
      <w:pPr>
        <w:pStyle w:val="5"/>
        <w:rPr>
          <w:ins w:id="0" w:author="CMCC" w:date="2025-03-28T09:53:00Z"/>
        </w:rPr>
      </w:pPr>
      <w:ins w:id="1" w:author="CMCC" w:date="2025-03-28T09:53:00Z">
        <w:bookmarkStart w:id="1" w:name="_Toc51774869"/>
        <w:bookmarkStart w:id="2" w:name="_Toc35956022"/>
        <w:bookmarkStart w:id="3" w:name="_Toc51775483"/>
        <w:bookmarkStart w:id="4" w:name="_Toc44491995"/>
        <w:bookmarkStart w:id="5" w:name="_Toc51689924"/>
        <w:bookmarkStart w:id="6" w:name="_Toc58515482"/>
        <w:bookmarkStart w:id="7" w:name="_Toc51750609"/>
        <w:bookmarkStart w:id="8" w:name="_Toc193701923"/>
        <w:bookmarkStart w:id="9" w:name="_Toc51776099"/>
        <w:bookmarkStart w:id="10" w:name="_Toc51774870"/>
        <w:bookmarkStart w:id="11" w:name="_Toc35956023"/>
        <w:bookmarkStart w:id="12" w:name="_Toc51775484"/>
        <w:bookmarkStart w:id="13" w:name="_Toc58515483"/>
        <w:bookmarkStart w:id="14" w:name="_Toc51776100"/>
        <w:bookmarkStart w:id="15" w:name="_Toc44491996"/>
        <w:bookmarkStart w:id="16" w:name="_Toc51750610"/>
        <w:bookmarkStart w:id="17" w:name="_Toc193701924"/>
        <w:bookmarkStart w:id="18" w:name="_Toc51689925"/>
        <w:r>
          <w:rPr/>
          <w:t>5.1.1.</w:t>
        </w:r>
      </w:ins>
      <w:ins w:id="2" w:author="CMCC" w:date="2025-03-28T09:55:00Z">
        <w:r>
          <w:rPr/>
          <w:t>X</w:t>
        </w:r>
      </w:ins>
      <w:ins w:id="3" w:author="CMCC" w:date="2025-03-28T09:53:00Z">
        <w:r>
          <w:rPr/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  <w:ins w:id="4" w:author="CMCC" w:date="2025-03-28T09:55:00Z">
        <w:r>
          <w:rPr>
            <w:lang w:eastAsia="zh-CN"/>
          </w:rPr>
          <w:t>Measurements related to Coverage Optimization</w:t>
        </w:r>
      </w:ins>
    </w:p>
    <w:p w14:paraId="579C1E41">
      <w:pPr>
        <w:pStyle w:val="6"/>
        <w:rPr>
          <w:ins w:id="5" w:author="CMCC" w:date="2025-03-28T09:50:00Z"/>
          <w:lang w:val="en-US" w:eastAsia="zh-CN"/>
        </w:rPr>
      </w:pPr>
      <w:ins w:id="6" w:author="CMCC" w:date="2025-03-28T09:50:00Z">
        <w:r>
          <w:rPr/>
          <w:t>5.1.1.</w:t>
        </w:r>
      </w:ins>
      <w:ins w:id="7" w:author="CMCC" w:date="2025-03-28T09:55:00Z">
        <w:r>
          <w:rPr>
            <w:lang w:val="en-US" w:eastAsia="zh-CN"/>
          </w:rPr>
          <w:t>X</w:t>
        </w:r>
      </w:ins>
      <w:ins w:id="8" w:author="CMCC" w:date="2025-03-28T09:50:00Z">
        <w:r>
          <w:rPr/>
          <w:t>.</w:t>
        </w:r>
      </w:ins>
      <w:ins w:id="9" w:author="CMCC" w:date="2025-03-28T09:50:00Z">
        <w:r>
          <w:rPr>
            <w:rFonts w:hint="eastAsia"/>
            <w:lang w:val="en-US" w:eastAsia="zh-CN"/>
          </w:rPr>
          <w:t>1</w:t>
        </w:r>
      </w:ins>
      <w:ins w:id="10" w:author="CMCC" w:date="2025-03-28T09:50:00Z">
        <w:r>
          <w:rPr>
            <w:lang w:val="en-US" w:eastAsia="zh-CN"/>
          </w:rPr>
          <w:tab/>
        </w:r>
      </w:ins>
      <w:ins w:id="11" w:author="CMCC" w:date="2025-03-28T09:57:00Z">
        <w:r>
          <w:rPr>
            <w:rFonts w:cs="Arial"/>
            <w:color w:val="191919"/>
          </w:rPr>
          <w:t xml:space="preserve">Coverage 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  <w:ins w:id="12" w:author="CMCC" w:date="2025-03-28T10:33:00Z">
        <w:r>
          <w:rPr>
            <w:lang w:val="en-US" w:eastAsia="zh-CN"/>
          </w:rPr>
          <w:t>ratio</w:t>
        </w:r>
      </w:ins>
    </w:p>
    <w:p w14:paraId="69565AC9">
      <w:pPr>
        <w:pStyle w:val="76"/>
        <w:rPr>
          <w:ins w:id="13" w:author="CMCC" w:date="2025-03-28T09:58:00Z"/>
          <w:lang w:eastAsia="zh-CN"/>
        </w:rPr>
      </w:pPr>
      <w:ins w:id="14" w:author="CMCC" w:date="2025-03-28T09:58:00Z">
        <w:r>
          <w:rPr/>
          <w:t xml:space="preserve">a)  This measurement </w:t>
        </w:r>
      </w:ins>
      <w:ins w:id="15" w:author="CMCC" w:date="2025-03-28T10:00:00Z">
        <w:r>
          <w:rPr/>
          <w:t xml:space="preserve">provides coverage signal strength </w:t>
        </w:r>
      </w:ins>
      <w:ins w:id="16" w:author="CMCC" w:date="2025-03-28T10:33:00Z">
        <w:r>
          <w:rPr/>
          <w:t>ratio</w:t>
        </w:r>
      </w:ins>
      <w:ins w:id="17" w:author="CMCC" w:date="2025-03-28T10:00:00Z">
        <w:r>
          <w:rPr/>
          <w:t xml:space="preserve">, including </w:t>
        </w:r>
      </w:ins>
      <w:ins w:id="18" w:author="CMCC" w:date="2025-03-28T20:35:00Z">
        <w:r>
          <w:rPr/>
          <w:t xml:space="preserve">cell level </w:t>
        </w:r>
      </w:ins>
      <w:ins w:id="19" w:author="CMCC" w:date="2025-03-28T10:00:00Z">
        <w:r>
          <w:rPr/>
          <w:t xml:space="preserve">RSRP and SINR measurement signals that meet specific thresholds. Where </w:t>
        </w:r>
      </w:ins>
      <w:ins w:id="20" w:author="CMCC" w:date="2025-03-28T09:58:00Z">
        <w:r>
          <w:rPr/>
          <w:t xml:space="preserve">the </w:t>
        </w:r>
      </w:ins>
      <w:ins w:id="21" w:author="CMCC" w:date="2025-03-28T10:01:00Z">
        <w:r>
          <w:rPr/>
          <w:t xml:space="preserve">measurements of RSRP and </w:t>
        </w:r>
      </w:ins>
      <w:ins w:id="22" w:author="CMCC" w:date="2025-03-28T09:58:00Z">
        <w:r>
          <w:rPr/>
          <w:t>SINR</w:t>
        </w:r>
      </w:ins>
      <w:ins w:id="23" w:author="CMCC" w:date="2025-03-28T09:58:00Z">
        <w:r>
          <w:rPr>
            <w:rFonts w:hint="eastAsia"/>
            <w:lang w:val="en-US" w:eastAsia="zh-CN"/>
          </w:rPr>
          <w:t xml:space="preserve"> </w:t>
        </w:r>
      </w:ins>
      <w:ins w:id="24" w:author="CMCC" w:date="2025-03-28T09:58:00Z">
        <w:r>
          <w:rPr/>
          <w:t>received by gNB from UEs in the cell</w:t>
        </w:r>
      </w:ins>
      <w:ins w:id="25" w:author="CMCC" w:date="2025-03-28T09:58:00Z">
        <w:r>
          <w:rPr>
            <w:rFonts w:hint="eastAsia"/>
            <w:lang w:eastAsia="zh-CN"/>
          </w:rPr>
          <w:t>.</w:t>
        </w:r>
      </w:ins>
      <w:ins w:id="26" w:author="CMCC" w:date="2025-03-28T09:58:00Z">
        <w:r>
          <w:rPr>
            <w:rFonts w:hint="eastAsia"/>
            <w:lang w:val="en-US" w:eastAsia="zh-CN"/>
          </w:rPr>
          <w:t xml:space="preserve"> </w:t>
        </w:r>
      </w:ins>
      <w:ins w:id="27" w:author="CMCC" w:date="2025-03-28T09:58:00Z">
        <w:r>
          <w:rPr>
            <w:rFonts w:hint="eastAsia"/>
            <w:lang w:eastAsia="zh-CN"/>
          </w:rPr>
          <w:t>T</w:t>
        </w:r>
      </w:ins>
      <w:ins w:id="28" w:author="CMCC" w:date="2025-03-28T09:58:00Z">
        <w:r>
          <w:rPr/>
          <w:t>he UE measurement reports</w:t>
        </w:r>
      </w:ins>
      <w:ins w:id="29" w:author="CMCC" w:date="2025-03-28T09:58:00Z">
        <w:r>
          <w:rPr>
            <w:rFonts w:hint="eastAsia"/>
            <w:lang w:eastAsia="zh-CN"/>
          </w:rPr>
          <w:t xml:space="preserve"> need to be triggered by gNB</w:t>
        </w:r>
      </w:ins>
      <w:ins w:id="30" w:author="CMCC" w:date="2025-03-28T09:58:00Z">
        <w:r>
          <w:rPr/>
          <w:t xml:space="preserve"> in the measured </w:t>
        </w:r>
      </w:ins>
      <w:ins w:id="31" w:author="CMCC" w:date="2025-03-28T09:58:00Z">
        <w:r>
          <w:rPr>
            <w:rFonts w:hint="eastAsia"/>
            <w:lang w:eastAsia="zh-CN"/>
          </w:rPr>
          <w:t>New Radio</w:t>
        </w:r>
      </w:ins>
      <w:ins w:id="32" w:author="CMCC" w:date="2025-03-28T09:58:00Z">
        <w:r>
          <w:rPr/>
          <w:t xml:space="preserve"> </w:t>
        </w:r>
      </w:ins>
      <w:ins w:id="33" w:author="CMCC" w:date="2025-03-28T09:58:00Z">
        <w:r>
          <w:rPr>
            <w:rFonts w:hint="eastAsia"/>
            <w:lang w:eastAsia="zh-CN"/>
          </w:rPr>
          <w:t>c</w:t>
        </w:r>
      </w:ins>
      <w:ins w:id="34" w:author="CMCC" w:date="2025-03-28T09:58:00Z">
        <w:r>
          <w:rPr/>
          <w:t xml:space="preserve">ell </w:t>
        </w:r>
      </w:ins>
      <w:ins w:id="35" w:author="CMCC" w:date="2025-03-28T09:58:00Z">
        <w:r>
          <w:rPr>
            <w:lang w:val="en-US"/>
          </w:rPr>
          <w:t>(See in TS 38.331[20])</w:t>
        </w:r>
      </w:ins>
      <w:ins w:id="36" w:author="CMCC" w:date="2025-03-28T09:58:00Z">
        <w:r>
          <w:rPr/>
          <w:t>.</w:t>
        </w:r>
      </w:ins>
      <w:ins w:id="37" w:author="CMCC" w:date="2025-03-28T19:51:00Z">
        <w:r>
          <w:rPr/>
          <w:t xml:space="preserve"> </w:t>
        </w:r>
      </w:ins>
    </w:p>
    <w:p w14:paraId="30E5B247">
      <w:pPr>
        <w:pStyle w:val="76"/>
        <w:rPr>
          <w:ins w:id="38" w:author="CMCC" w:date="2025-03-28T09:58:00Z"/>
        </w:rPr>
      </w:pPr>
      <w:ins w:id="39" w:author="CMCC" w:date="2025-03-28T09:58:00Z">
        <w:r>
          <w:rPr>
            <w:lang w:eastAsia="zh-CN"/>
          </w:rPr>
          <w:t xml:space="preserve">b)  </w:t>
        </w:r>
      </w:ins>
      <w:ins w:id="40" w:author="CMCC" w:date="2025-03-28T09:58:00Z">
        <w:r>
          <w:rPr>
            <w:rFonts w:hint="eastAsia"/>
            <w:lang w:eastAsia="zh-CN"/>
          </w:rPr>
          <w:t>CC</w:t>
        </w:r>
      </w:ins>
      <w:ins w:id="41" w:author="CMCC" w:date="2025-03-28T09:58:00Z">
        <w:r>
          <w:rPr/>
          <w:t>.</w:t>
        </w:r>
      </w:ins>
    </w:p>
    <w:p w14:paraId="30325A31">
      <w:pPr>
        <w:pStyle w:val="76"/>
        <w:rPr>
          <w:ins w:id="42" w:author="CMCC" w:date="2025-03-28T10:13:00Z"/>
          <w:lang w:eastAsia="zh-CN"/>
        </w:rPr>
      </w:pPr>
      <w:ins w:id="43" w:author="CMCC" w:date="2025-03-28T09:58:00Z">
        <w:r>
          <w:rPr/>
          <w:t xml:space="preserve">c)  </w:t>
        </w:r>
      </w:ins>
      <w:ins w:id="44" w:author="CMCC" w:date="2025-03-28T10:09:00Z">
        <w:r>
          <w:rPr/>
          <w:t xml:space="preserve">This measurement is obtained according to </w:t>
        </w:r>
      </w:ins>
      <w:ins w:id="45" w:author="CMCC" w:date="2025-03-28T10:09:00Z">
        <w:r>
          <w:rPr>
            <w:rFonts w:hint="eastAsia"/>
          </w:rPr>
          <w:t>the following formula</w:t>
        </w:r>
      </w:ins>
      <w:ins w:id="46" w:author="CMCC" w:date="2025-03-28T10:09:00Z">
        <w:r>
          <w:rPr>
            <w:rFonts w:hint="eastAsia"/>
            <w:lang w:eastAsia="zh-CN"/>
          </w:rPr>
          <w:t xml:space="preserve"> based on the </w:t>
        </w:r>
      </w:ins>
      <w:ins w:id="47" w:author="CMCC" w:date="2025-03-28T10:09:00Z">
        <w:r>
          <w:rPr>
            <w:lang w:eastAsia="zh-CN"/>
          </w:rPr>
          <w:t>"NumSatisfy</w:t>
        </w:r>
      </w:ins>
      <w:ins w:id="48" w:author="CMCC" w:date="2025-03-28T10:10:00Z">
        <w:r>
          <w:rPr>
            <w:lang w:eastAsia="zh-CN"/>
          </w:rPr>
          <w:t>Meas</w:t>
        </w:r>
      </w:ins>
      <w:ins w:id="49" w:author="CMCC" w:date="2025-03-28T10:09:00Z">
        <w:r>
          <w:rPr>
            <w:lang w:eastAsia="zh-CN"/>
          </w:rPr>
          <w:t>"</w:t>
        </w:r>
      </w:ins>
      <w:ins w:id="50" w:author="CMCC" w:date="2025-03-28T10:09:00Z">
        <w:r>
          <w:rPr>
            <w:rFonts w:hint="eastAsia"/>
            <w:lang w:eastAsia="zh-CN"/>
          </w:rPr>
          <w:t xml:space="preserve"> and </w:t>
        </w:r>
      </w:ins>
      <w:ins w:id="51" w:author="CMCC" w:date="2025-03-28T10:09:00Z">
        <w:r>
          <w:rPr>
            <w:lang w:eastAsia="zh-CN"/>
          </w:rPr>
          <w:t>"</w:t>
        </w:r>
      </w:ins>
      <w:ins w:id="52" w:author="CMCC" w:date="2025-03-28T10:10:00Z">
        <w:r>
          <w:rPr>
            <w:lang w:eastAsia="zh-CN"/>
          </w:rPr>
          <w:t>TotalMeas</w:t>
        </w:r>
      </w:ins>
      <w:ins w:id="53" w:author="CMCC" w:date="2025-03-28T10:09:00Z">
        <w:r>
          <w:rPr>
            <w:lang w:eastAsia="zh-CN"/>
          </w:rPr>
          <w:t>"</w:t>
        </w:r>
      </w:ins>
      <w:ins w:id="54" w:author="CMCC" w:date="2025-03-28T10:09:00Z">
        <w:r>
          <w:rPr>
            <w:rFonts w:hint="eastAsia"/>
            <w:lang w:eastAsia="zh-CN"/>
          </w:rPr>
          <w:t xml:space="preserve"> defined </w:t>
        </w:r>
      </w:ins>
      <w:ins w:id="55" w:author="CMCC" w:date="2025-03-28T10:09:00Z">
        <w:r>
          <w:rPr>
            <w:lang w:eastAsia="zh-CN"/>
          </w:rPr>
          <w:t>below.</w:t>
        </w:r>
      </w:ins>
    </w:p>
    <w:p w14:paraId="0DB8F220">
      <w:pPr>
        <w:pStyle w:val="76"/>
        <w:jc w:val="center"/>
        <w:rPr>
          <w:ins w:id="56" w:author="CMCC" w:date="2025-03-28T10:08:00Z"/>
          <w:rFonts w:cs="Arial"/>
          <w:szCs w:val="18"/>
          <w:lang w:val="en-US" w:eastAsia="zh-CN"/>
        </w:rPr>
      </w:pPr>
      <m:oMath>
        <m:sSub>
          <m:sSubPr>
            <m:ctrlPr>
              <w:ins w:id="57" w:author="CMCC" w:date="2025-03-28T10:20:00Z">
                <w:rPr>
                  <w:rStyle w:val="44"/>
                  <w:rFonts w:ascii="Cambria Math" w:hAnsi="Cambria Math" w:cs="Arial"/>
                  <w:b w:val="0"/>
                  <w:bCs w:val="0"/>
                  <w:i/>
                  <w:szCs w:val="18"/>
                </w:rPr>
              </w:ins>
            </m:ctrlPr>
          </m:sSubPr>
          <m:e>
            <w:ins w:id="58" w:author="CMCC" w:date="2025-03-28T10:20:00Z">
              <m:r>
                <m:rPr/>
                <w:rPr>
                  <w:rStyle w:val="44"/>
                  <w:rFonts w:ascii="Cambria Math" w:hAnsi="Cambria Math" w:cs="Arial"/>
                  <w:szCs w:val="18"/>
                  <w:lang w:val="en-US" w:eastAsia="zh-CN"/>
                </w:rPr>
                <m:t>CovRat</m:t>
              </m:r>
            </w:ins>
            <w:ins w:id="59" w:author="CMCC" w:date="2025-03-28T10:41:00Z">
              <m:r>
                <m:rPr/>
                <w:rPr>
                  <w:rStyle w:val="44"/>
                  <w:rFonts w:ascii="Cambria Math" w:hAnsi="Cambria Math" w:cs="Arial"/>
                  <w:szCs w:val="18"/>
                  <w:lang w:val="en-US" w:eastAsia="zh-CN"/>
                </w:rPr>
                <m:t>io</m:t>
              </m:r>
            </w:ins>
            <m:ctrlPr>
              <w:ins w:id="60" w:author="CMCC" w:date="2025-03-28T10:20:00Z">
                <w:rPr>
                  <w:rStyle w:val="44"/>
                  <w:rFonts w:ascii="Cambria Math" w:hAnsi="Cambria Math" w:cs="Arial"/>
                  <w:b w:val="0"/>
                  <w:bCs w:val="0"/>
                  <w:i/>
                  <w:szCs w:val="18"/>
                </w:rPr>
              </w:ins>
            </m:ctrlPr>
          </m:e>
          <m:sub>
            <w:ins w:id="61" w:author="CMCC" w:date="2025-03-28T10:20:00Z">
              <m:r>
                <m:rPr/>
                <w:rPr>
                  <w:rStyle w:val="44"/>
                  <w:rFonts w:ascii="Cambria Math" w:hAnsi="Cambria Math" w:cs="Arial"/>
                  <w:szCs w:val="18"/>
                  <w:lang w:val="en-US" w:eastAsia="zh-CN"/>
                </w:rPr>
                <m:t xml:space="preserve"> </m:t>
              </m:r>
            </w:ins>
            <m:ctrlPr>
              <w:ins w:id="62" w:author="CMCC" w:date="2025-03-28T10:20:00Z">
                <w:rPr>
                  <w:rStyle w:val="44"/>
                  <w:rFonts w:ascii="Cambria Math" w:hAnsi="Cambria Math" w:cs="Arial"/>
                  <w:b w:val="0"/>
                  <w:bCs w:val="0"/>
                  <w:i/>
                  <w:szCs w:val="18"/>
                </w:rPr>
              </w:ins>
            </m:ctrlPr>
          </m:sub>
        </m:sSub>
        <w:ins w:id="63" w:author="CMCC" w:date="2025-03-28T10:12:00Z">
          <m:r>
            <m:rPr>
              <m:sty m:val="p"/>
            </m:rPr>
            <w:rPr>
              <w:rFonts w:ascii="Cambria Math" w:hAnsi="Cambria Math" w:cs="Arial"/>
              <w:szCs w:val="18"/>
              <w:lang w:val="en-US" w:eastAsia="zh-CN"/>
            </w:rPr>
            <m:t>=</m:t>
          </m:r>
        </w:ins>
        <m:f>
          <m:fPr>
            <m:ctrlPr>
              <w:ins w:id="64" w:author="CMCC" w:date="2025-03-28T10:11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65" w:author="CMCC" w:date="2025-03-28T10:11:00Z">
                    <w:rPr>
                      <w:rFonts w:ascii="Cambria Math" w:hAnsi="Cambria Math"/>
                    </w:rPr>
                  </w:ins>
                </m:ctrlPr>
              </m:naryPr>
              <m:sub>
                <w:ins w:id="66" w:author="CMCC" w:date="2025-03-28T10:11:00Z">
                  <m:r>
                    <m:rPr/>
                    <w:rPr>
                      <w:rFonts w:ascii="Cambria Math" w:hAnsi="Cambria Math"/>
                    </w:rPr>
                    <m:t>UEs</m:t>
                  </m:r>
                </w:ins>
                <m:ctrlPr>
                  <w:ins w:id="67" w:author="CMCC" w:date="2025-03-28T10:11:00Z">
                    <w:rPr>
                      <w:rFonts w:ascii="Cambria Math" w:hAnsi="Cambria Math"/>
                    </w:rPr>
                  </w:ins>
                </m:ctrlPr>
              </m:sub>
              <m:sup>
                <m:ctrlPr>
                  <w:ins w:id="68" w:author="CMCC" w:date="2025-03-28T10:11:00Z">
                    <w:rPr>
                      <w:rFonts w:ascii="Cambria Math" w:hAnsi="Cambria Math"/>
                    </w:rPr>
                  </w:ins>
                </m:ctrlPr>
              </m:sup>
              <m:e>
                <m:nary>
                  <m:naryPr>
                    <m:chr m:val="∑"/>
                    <m:subHide m:val="1"/>
                    <m:supHide m:val="1"/>
                    <m:ctrlPr>
                      <w:ins w:id="69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naryPr>
                  <m:sub>
                    <m:ctrlPr>
                      <w:ins w:id="70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sub>
                  <m:sup>
                    <m:ctrlPr>
                      <w:ins w:id="71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sup>
                  <m:e>
                    <w:ins w:id="72" w:author="CMCC" w:date="2025-03-28T10:12:00Z">
                      <m:r>
                        <m:rPr/>
                        <w:rPr>
                          <w:rFonts w:ascii="Cambria Math" w:hAnsi="Cambria Math"/>
                        </w:rPr>
                        <m:t>NumSatisfyMeas</m:t>
                      </m:r>
                    </w:ins>
                    <m:ctrlPr>
                      <w:ins w:id="73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e>
                </m:nary>
                <m:ctrlPr>
                  <w:ins w:id="74" w:author="CMCC" w:date="2025-03-28T10:11:00Z">
                    <w:rPr>
                      <w:rFonts w:ascii="Cambria Math" w:hAnsi="Cambria Math"/>
                    </w:rPr>
                  </w:ins>
                </m:ctrlPr>
              </m:e>
            </m:nary>
            <m:ctrlPr>
              <w:ins w:id="75" w:author="CMCC" w:date="2025-03-28T10:11:00Z">
                <w:rPr>
                  <w:rFonts w:ascii="Cambria Math" w:hAnsi="Cambria Math"/>
                </w:rPr>
              </w:ins>
            </m:ctrlPr>
          </m:num>
          <m:den>
            <m:nary>
              <m:naryPr>
                <m:chr m:val="∑"/>
                <m:limLoc m:val="undOvr"/>
                <m:supHide m:val="1"/>
                <m:ctrlPr>
                  <w:ins w:id="76" w:author="CMCC" w:date="2025-03-28T10:11:00Z">
                    <w:rPr>
                      <w:rFonts w:ascii="Cambria Math" w:hAnsi="Cambria Math"/>
                    </w:rPr>
                  </w:ins>
                </m:ctrlPr>
              </m:naryPr>
              <m:sub>
                <w:ins w:id="77" w:author="CMCC" w:date="2025-03-28T10:11:00Z">
                  <m:r>
                    <m:rPr/>
                    <w:rPr>
                      <w:rFonts w:ascii="Cambria Math" w:hAnsi="Cambria Math"/>
                    </w:rPr>
                    <m:t>UEs</m:t>
                  </m:r>
                </w:ins>
                <m:ctrlPr>
                  <w:ins w:id="78" w:author="CMCC" w:date="2025-03-28T10:11:00Z">
                    <w:rPr>
                      <w:rFonts w:ascii="Cambria Math" w:hAnsi="Cambria Math"/>
                    </w:rPr>
                  </w:ins>
                </m:ctrlPr>
              </m:sub>
              <m:sup>
                <m:ctrlPr>
                  <w:ins w:id="79" w:author="CMCC" w:date="2025-03-28T10:11:00Z">
                    <w:rPr>
                      <w:rFonts w:ascii="Cambria Math" w:hAnsi="Cambria Math"/>
                    </w:rPr>
                  </w:ins>
                </m:ctrlPr>
              </m:sup>
              <m:e>
                <m:nary>
                  <m:naryPr>
                    <m:chr m:val="∑"/>
                    <m:subHide m:val="1"/>
                    <m:supHide m:val="1"/>
                    <m:ctrlPr>
                      <w:ins w:id="80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naryPr>
                  <m:sub>
                    <m:ctrlPr>
                      <w:ins w:id="81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sub>
                  <m:sup>
                    <m:ctrlPr>
                      <w:ins w:id="82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sup>
                  <m:e>
                    <w:ins w:id="83" w:author="CMCC" w:date="2025-03-28T10:12:00Z">
                      <m:r>
                        <m:rPr/>
                        <w:rPr>
                          <w:rFonts w:ascii="Cambria Math" w:hAnsi="Cambria Math"/>
                        </w:rPr>
                        <m:t>TotalMeas</m:t>
                      </m:r>
                    </w:ins>
                    <m:ctrlPr>
                      <w:ins w:id="84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e>
                </m:nary>
                <m:ctrlPr>
                  <w:ins w:id="85" w:author="CMCC" w:date="2025-03-28T10:11:00Z">
                    <w:rPr>
                      <w:rFonts w:ascii="Cambria Math" w:hAnsi="Cambria Math"/>
                    </w:rPr>
                  </w:ins>
                </m:ctrlPr>
              </m:e>
            </m:nary>
            <m:ctrlPr>
              <w:ins w:id="86" w:author="CMCC" w:date="2025-03-28T10:11:00Z">
                <w:rPr>
                  <w:rFonts w:ascii="Cambria Math" w:hAnsi="Cambria Math"/>
                </w:rPr>
              </w:ins>
            </m:ctrlPr>
          </m:den>
        </m:f>
      </m:oMath>
      <w:ins w:id="87" w:author="CMCC" w:date="2025-03-28T10:11:00Z">
        <w:r>
          <w:rPr>
            <w:rFonts w:cs="Arial"/>
          </w:rPr>
          <w:t>×</w:t>
        </w:r>
      </w:ins>
      <w:ins w:id="88" w:author="CMCC" w:date="2025-03-28T10:11:00Z">
        <w:r>
          <w:rPr/>
          <w:t>100</w:t>
        </w:r>
      </w:ins>
      <w:ins w:id="89" w:author="CMCC" w:date="2025-03-28T10:12:00Z">
        <w:r>
          <w:rPr/>
          <w:t>%</w:t>
        </w:r>
      </w:ins>
    </w:p>
    <w:p w14:paraId="5A1B0EF1">
      <w:pPr>
        <w:pStyle w:val="76"/>
        <w:rPr>
          <w:ins w:id="90" w:author="CMCC" w:date="2025-03-28T10:13:00Z"/>
          <w:lang w:eastAsia="zh-CN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5"/>
        <w:gridCol w:w="4885"/>
      </w:tblGrid>
      <w:tr w14:paraId="37365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  <w:ins w:id="91" w:author="CMCC" w:date="2025-03-28T10:13:00Z"/>
        </w:trPr>
        <w:tc>
          <w:tcPr>
            <w:tcW w:w="1775" w:type="dxa"/>
            <w:vAlign w:val="center"/>
          </w:tcPr>
          <w:p w14:paraId="309D766C">
            <w:pPr>
              <w:pStyle w:val="54"/>
              <w:widowControl w:val="0"/>
              <w:spacing w:after="120" w:afterLines="50"/>
              <w:jc w:val="both"/>
              <w:rPr>
                <w:ins w:id="92" w:author="CMCC" w:date="2025-03-28T10:13:00Z"/>
                <w:rFonts w:cs="Arial"/>
                <w:kern w:val="2"/>
                <w:lang w:eastAsia="zh-CN"/>
              </w:rPr>
            </w:pPr>
            <w:ins w:id="93" w:author="CMCC" w:date="2025-03-28T10:13:00Z">
              <w:r>
                <w:rPr>
                  <w:lang w:eastAsia="zh-CN"/>
                </w:rPr>
                <w:t>NumSatisfyMeas</w:t>
              </w:r>
            </w:ins>
          </w:p>
        </w:tc>
        <w:tc>
          <w:tcPr>
            <w:tcW w:w="4885" w:type="dxa"/>
            <w:vAlign w:val="center"/>
          </w:tcPr>
          <w:p w14:paraId="23D4D684">
            <w:pPr>
              <w:pStyle w:val="54"/>
              <w:widowControl w:val="0"/>
              <w:spacing w:after="120" w:afterLines="50"/>
              <w:jc w:val="both"/>
              <w:rPr>
                <w:ins w:id="94" w:author="CMCC" w:date="2025-03-28T10:13:00Z"/>
                <w:rFonts w:hint="eastAsia" w:eastAsia="宋体"/>
                <w:kern w:val="2"/>
                <w:lang w:val="en-US" w:eastAsia="zh-CN"/>
              </w:rPr>
            </w:pPr>
            <w:ins w:id="95" w:author="CMCC" w:date="2025-03-28T19:49:00Z">
              <w:r>
                <w:rPr>
                  <w:rFonts w:cs="Arial"/>
                  <w:color w:val="191919"/>
                </w:rPr>
                <w:t xml:space="preserve">The </w:t>
              </w:r>
            </w:ins>
            <w:ins w:id="96" w:author="CMCC" w:date="2025-03-28T10:17:00Z">
              <w:r>
                <w:rPr>
                  <w:rFonts w:cs="Arial"/>
                  <w:color w:val="191919"/>
                </w:rPr>
                <w:t xml:space="preserve">Number of </w:t>
              </w:r>
            </w:ins>
            <w:ins w:id="97" w:author="CMCC" w:date="2025-03-28T19:47:00Z">
              <w:r>
                <w:rPr>
                  <w:rFonts w:cs="Arial"/>
                  <w:color w:val="191919"/>
                </w:rPr>
                <w:t xml:space="preserve">UE </w:t>
              </w:r>
            </w:ins>
            <w:ins w:id="98" w:author="CMCC" w:date="2025-03-28T10:17:00Z">
              <w:r>
                <w:rPr>
                  <w:rFonts w:cs="Arial"/>
                  <w:color w:val="191919"/>
                </w:rPr>
                <w:t xml:space="preserve">measurements that the value of </w:t>
              </w:r>
            </w:ins>
            <w:ins w:id="99" w:author="CMCC" w:date="2025-03-28T10:15:00Z">
              <w:r>
                <w:rPr>
                  <w:rFonts w:cs="Arial"/>
                  <w:color w:val="191919"/>
                </w:rPr>
                <w:t xml:space="preserve">RSRP and SINR </w:t>
              </w:r>
            </w:ins>
            <w:ins w:id="100" w:author="CMCC" w:date="2025-03-28T10:17:00Z">
              <w:r>
                <w:rPr/>
                <w:t xml:space="preserve">is more than corresponding threshold </w:t>
              </w:r>
            </w:ins>
            <w:ins w:id="101" w:author="CMCC" w:date="2025-03-28T10:18:00Z">
              <w:r>
                <w:rPr/>
                <w:t xml:space="preserve">in </w:t>
              </w:r>
            </w:ins>
            <w:ins w:id="102" w:author="CMCC" w:date="2025-03-28T19:49:00Z">
              <w:r>
                <w:rPr/>
                <w:t>an NRCell</w:t>
              </w:r>
            </w:ins>
            <w:ins w:id="103" w:author="CMCC" w:date="2025-03-28T19:50:00Z">
              <w:r>
                <w:rPr/>
                <w:t>CU</w:t>
              </w:r>
            </w:ins>
          </w:p>
        </w:tc>
      </w:tr>
      <w:tr w14:paraId="36823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  <w:ins w:id="104" w:author="CMCC" w:date="2025-03-28T10:13:00Z"/>
        </w:trPr>
        <w:tc>
          <w:tcPr>
            <w:tcW w:w="1775" w:type="dxa"/>
            <w:vAlign w:val="center"/>
          </w:tcPr>
          <w:p w14:paraId="1689D0D4">
            <w:pPr>
              <w:pStyle w:val="54"/>
              <w:widowControl w:val="0"/>
              <w:spacing w:after="120" w:afterLines="50"/>
              <w:jc w:val="both"/>
              <w:rPr>
                <w:ins w:id="105" w:author="CMCC" w:date="2025-03-28T10:13:00Z"/>
                <w:rFonts w:eastAsia="MS Mincho"/>
              </w:rPr>
            </w:pPr>
            <w:ins w:id="106" w:author="CMCC" w:date="2025-03-28T10:13:00Z">
              <w:r>
                <w:rPr>
                  <w:lang w:eastAsia="zh-CN"/>
                </w:rPr>
                <w:t>TotalMeas</w:t>
              </w:r>
            </w:ins>
          </w:p>
        </w:tc>
        <w:tc>
          <w:tcPr>
            <w:tcW w:w="4885" w:type="dxa"/>
            <w:vAlign w:val="center"/>
          </w:tcPr>
          <w:p w14:paraId="401D1382">
            <w:pPr>
              <w:pStyle w:val="54"/>
              <w:widowControl w:val="0"/>
              <w:spacing w:after="120" w:afterLines="50"/>
              <w:jc w:val="both"/>
              <w:rPr>
                <w:ins w:id="107" w:author="CMCC" w:date="2025-03-28T10:13:00Z"/>
                <w:lang w:eastAsia="zh-CN"/>
              </w:rPr>
            </w:pPr>
            <w:ins w:id="108" w:author="CMCC" w:date="2025-03-28T10:22:00Z">
              <w:r>
                <w:rPr>
                  <w:rFonts w:hint="eastAsia"/>
                  <w:lang w:eastAsia="zh-CN"/>
                </w:rPr>
                <w:t>T</w:t>
              </w:r>
            </w:ins>
            <w:ins w:id="109" w:author="CMCC" w:date="2025-03-28T10:22:00Z">
              <w:r>
                <w:rPr>
                  <w:lang w:eastAsia="zh-CN"/>
                </w:rPr>
                <w:t xml:space="preserve">otal number of </w:t>
              </w:r>
            </w:ins>
            <w:ins w:id="110" w:author="CMCC" w:date="2025-03-28T19:50:00Z">
              <w:r>
                <w:rPr>
                  <w:lang w:eastAsia="zh-CN"/>
                </w:rPr>
                <w:t xml:space="preserve">UE </w:t>
              </w:r>
            </w:ins>
            <w:ins w:id="111" w:author="CMCC" w:date="2025-03-28T10:22:00Z">
              <w:r>
                <w:rPr>
                  <w:lang w:eastAsia="zh-CN"/>
                </w:rPr>
                <w:t>measurements</w:t>
              </w:r>
            </w:ins>
            <w:ins w:id="112" w:author="CMCC" w:date="2025-03-28T10:35:00Z">
              <w:r>
                <w:rPr>
                  <w:lang w:eastAsia="zh-CN"/>
                </w:rPr>
                <w:t xml:space="preserve"> </w:t>
              </w:r>
            </w:ins>
            <w:ins w:id="113" w:author="CMCC" w:date="2025-03-28T10:35:00Z">
              <w:r>
                <w:rPr/>
                <w:t xml:space="preserve">in specific </w:t>
              </w:r>
            </w:ins>
            <w:ins w:id="114" w:author="CMCC" w:date="2025-03-28T19:50:00Z">
              <w:r>
                <w:rPr/>
                <w:t>NRCellCU</w:t>
              </w:r>
            </w:ins>
            <w:ins w:id="115" w:author="CMCC" w:date="2025-03-28T10:22:00Z">
              <w:r>
                <w:rPr>
                  <w:lang w:eastAsia="zh-CN"/>
                </w:rPr>
                <w:t>.</w:t>
              </w:r>
            </w:ins>
          </w:p>
        </w:tc>
      </w:tr>
    </w:tbl>
    <w:p w14:paraId="31AAE7B4">
      <w:pPr>
        <w:pStyle w:val="76"/>
        <w:ind w:left="284" w:firstLine="0"/>
        <w:rPr>
          <w:ins w:id="116" w:author="CMCC" w:date="2025-03-28T10:08:00Z"/>
          <w:lang w:eastAsia="zh-CN"/>
        </w:rPr>
      </w:pPr>
    </w:p>
    <w:p w14:paraId="34AB12C9">
      <w:pPr>
        <w:pStyle w:val="76"/>
        <w:rPr>
          <w:ins w:id="117" w:author="CMCC" w:date="2025-03-28T09:58:00Z"/>
        </w:rPr>
      </w:pPr>
      <w:ins w:id="118" w:author="CMCC" w:date="2025-03-28T09:58:00Z">
        <w:r>
          <w:rPr/>
          <w:t xml:space="preserve">d)  </w:t>
        </w:r>
      </w:ins>
      <w:ins w:id="119" w:author="CMCC" w:date="2025-03-28T10:08:00Z">
        <w:r>
          <w:rPr/>
          <w:t>A single integer value from 0 to 1.</w:t>
        </w:r>
      </w:ins>
    </w:p>
    <w:p w14:paraId="23927250">
      <w:pPr>
        <w:pStyle w:val="76"/>
        <w:rPr>
          <w:ins w:id="120" w:author="CMCC" w:date="2025-03-28T09:58:00Z"/>
        </w:rPr>
      </w:pPr>
      <w:ins w:id="121" w:author="CMCC" w:date="2025-03-28T09:58:00Z">
        <w:r>
          <w:rPr>
            <w:lang w:val="en-US" w:eastAsia="zh-CN"/>
          </w:rPr>
          <w:t xml:space="preserve">e)  </w:t>
        </w:r>
      </w:ins>
      <w:ins w:id="122" w:author="CMCC" w:date="2025-03-28T09:58:00Z">
        <w:r>
          <w:rPr>
            <w:rFonts w:hint="eastAsia"/>
            <w:lang w:val="en-US" w:eastAsia="zh-CN"/>
          </w:rPr>
          <w:t>MR</w:t>
        </w:r>
      </w:ins>
      <w:ins w:id="123" w:author="CMCC" w:date="2025-03-28T09:58:00Z">
        <w:r>
          <w:rPr>
            <w:lang w:val="en-US" w:eastAsia="zh-CN"/>
          </w:rPr>
          <w:t>.NR</w:t>
        </w:r>
      </w:ins>
      <w:ins w:id="124" w:author="CMCC" w:date="2025-03-28T10:05:00Z">
        <w:r>
          <w:rPr>
            <w:lang w:val="en-US" w:eastAsia="zh-CN"/>
          </w:rPr>
          <w:t>RSRPSINR</w:t>
        </w:r>
      </w:ins>
      <w:ins w:id="125" w:author="CMCC" w:date="2025-03-28T19:52:00Z">
        <w:r>
          <w:rPr/>
          <w:t>.</w:t>
        </w:r>
      </w:ins>
    </w:p>
    <w:p w14:paraId="3A65C719">
      <w:pPr>
        <w:pStyle w:val="76"/>
        <w:rPr>
          <w:ins w:id="126" w:author="CMCC" w:date="2025-03-28T09:58:00Z"/>
          <w:lang w:val="en-US" w:eastAsia="zh-CN"/>
        </w:rPr>
      </w:pPr>
      <w:ins w:id="127" w:author="CMCC" w:date="2025-03-28T09:58:00Z">
        <w:r>
          <w:rPr>
            <w:lang w:eastAsia="en-GB"/>
          </w:rPr>
          <w:t>f)</w:t>
        </w:r>
      </w:ins>
      <w:ins w:id="128" w:author="CMCC" w:date="2025-03-28T09:58:00Z">
        <w:r>
          <w:rPr>
            <w:lang w:eastAsia="en-GB"/>
          </w:rPr>
          <w:tab/>
        </w:r>
      </w:ins>
      <w:ins w:id="129" w:author="CMCC" w:date="2025-03-28T09:58:00Z">
        <w:r>
          <w:rPr/>
          <w:t>NRCell</w:t>
        </w:r>
      </w:ins>
      <w:ins w:id="130" w:author="CMCC" w:date="2025-03-28T09:58:00Z">
        <w:r>
          <w:rPr>
            <w:rFonts w:hint="eastAsia"/>
            <w:lang w:eastAsia="zh-CN"/>
          </w:rPr>
          <w:t>C</w:t>
        </w:r>
      </w:ins>
      <w:ins w:id="131" w:author="CMCC" w:date="2025-03-28T09:58:00Z">
        <w:r>
          <w:rPr/>
          <w:t>U</w:t>
        </w:r>
      </w:ins>
    </w:p>
    <w:p w14:paraId="6D93D4B5">
      <w:pPr>
        <w:pStyle w:val="76"/>
        <w:rPr>
          <w:ins w:id="132" w:author="CMCC" w:date="2025-03-28T09:58:00Z"/>
        </w:rPr>
      </w:pPr>
      <w:ins w:id="133" w:author="CMCC" w:date="2025-03-28T09:58:00Z">
        <w:r>
          <w:rPr>
            <w:lang w:eastAsia="en-GB"/>
          </w:rPr>
          <w:t>g)</w:t>
        </w:r>
      </w:ins>
      <w:ins w:id="134" w:author="CMCC" w:date="2025-03-28T09:58:00Z">
        <w:r>
          <w:rPr>
            <w:lang w:eastAsia="en-GB"/>
          </w:rPr>
          <w:tab/>
        </w:r>
      </w:ins>
      <w:ins w:id="135" w:author="CMCC" w:date="2025-03-28T09:58:00Z">
        <w:r>
          <w:rPr>
            <w:lang w:eastAsia="en-GB"/>
          </w:rPr>
          <w:t>Valid</w:t>
        </w:r>
      </w:ins>
      <w:ins w:id="136" w:author="CMCC" w:date="2025-03-28T09:58:00Z">
        <w:r>
          <w:rPr/>
          <w:t xml:space="preserve"> for packet switched traffic </w:t>
        </w:r>
      </w:ins>
    </w:p>
    <w:p w14:paraId="5B5420A8">
      <w:pPr>
        <w:pStyle w:val="76"/>
        <w:rPr>
          <w:ins w:id="137" w:author="CMCC" w:date="2025-03-28T09:58:00Z"/>
          <w:lang w:eastAsia="en-GB"/>
        </w:rPr>
      </w:pPr>
      <w:ins w:id="138" w:author="CMCC" w:date="2025-03-28T09:58:00Z">
        <w:r>
          <w:rPr>
            <w:rFonts w:hint="eastAsia" w:eastAsia="等线"/>
            <w:lang w:eastAsia="zh-CN"/>
          </w:rPr>
          <w:t>h</w:t>
        </w:r>
      </w:ins>
      <w:ins w:id="139" w:author="CMCC" w:date="2025-03-28T09:58:00Z">
        <w:r>
          <w:rPr>
            <w:rFonts w:eastAsia="等线"/>
            <w:lang w:eastAsia="zh-CN"/>
          </w:rPr>
          <w:t>)</w:t>
        </w:r>
      </w:ins>
      <w:ins w:id="140" w:author="CMCC" w:date="2025-03-28T09:58:00Z">
        <w:r>
          <w:rPr>
            <w:rFonts w:eastAsia="等线"/>
            <w:lang w:eastAsia="zh-CN"/>
          </w:rPr>
          <w:tab/>
        </w:r>
      </w:ins>
      <w:ins w:id="141" w:author="CMCC" w:date="2025-03-28T09:58:00Z">
        <w:r>
          <w:rPr>
            <w:lang w:eastAsia="en-GB"/>
          </w:rPr>
          <w:t>5GS</w:t>
        </w:r>
      </w:ins>
    </w:p>
    <w:p w14:paraId="398E3B5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C7AE807">
      <w:pPr>
        <w:pStyle w:val="2"/>
        <w:rPr>
          <w:ins w:id="142" w:author="CMCC" w:date="2025-03-28T10:28:00Z"/>
          <w:lang w:eastAsia="zh-CN"/>
        </w:rPr>
      </w:pPr>
      <w:ins w:id="143" w:author="CMCC" w:date="2025-03-28T10:28:00Z">
        <w:bookmarkStart w:id="19" w:name="_Toc51775935"/>
        <w:bookmarkStart w:id="20" w:name="_Toc51776551"/>
        <w:bookmarkStart w:id="21" w:name="_Toc58515937"/>
        <w:bookmarkStart w:id="22" w:name="_Toc51775321"/>
        <w:bookmarkStart w:id="23" w:name="_Toc51751051"/>
        <w:bookmarkStart w:id="24" w:name="_Toc193702827"/>
        <w:r>
          <w:rPr>
            <w:rFonts w:hint="eastAsia"/>
            <w:lang w:eastAsia="zh-CN"/>
          </w:rPr>
          <w:t>A.</w:t>
        </w:r>
      </w:ins>
      <w:ins w:id="144" w:author="CMCC" w:date="2025-03-28T10:28:00Z">
        <w:r>
          <w:rPr>
            <w:lang w:val="en-US" w:eastAsia="zh-CN"/>
          </w:rPr>
          <w:t>X</w:t>
        </w:r>
      </w:ins>
      <w:ins w:id="145" w:author="CMCC" w:date="2025-03-28T10:28:00Z">
        <w:r>
          <w:rPr>
            <w:lang w:val="en-US" w:eastAsia="zh-CN"/>
          </w:rPr>
          <w:tab/>
        </w:r>
      </w:ins>
      <w:ins w:id="146" w:author="CMCC" w:date="2025-03-28T10:28:00Z">
        <w:r>
          <w:rPr/>
          <w:t>Monitor</w:t>
        </w:r>
      </w:ins>
      <w:ins w:id="147" w:author="CMCC" w:date="2025-03-28T10:28:00Z">
        <w:r>
          <w:rPr>
            <w:rFonts w:hint="eastAsia"/>
            <w:lang w:eastAsia="zh-CN"/>
          </w:rPr>
          <w:t>ing</w:t>
        </w:r>
      </w:ins>
      <w:ins w:id="148" w:author="CMCC" w:date="2025-03-28T10:28:00Z">
        <w:r>
          <w:rPr/>
          <w:t xml:space="preserve"> of </w:t>
        </w:r>
        <w:bookmarkEnd w:id="19"/>
        <w:bookmarkEnd w:id="20"/>
        <w:bookmarkEnd w:id="21"/>
        <w:bookmarkEnd w:id="22"/>
        <w:bookmarkEnd w:id="23"/>
        <w:bookmarkEnd w:id="24"/>
      </w:ins>
      <w:ins w:id="149" w:author="CMCC" w:date="2025-03-28T10:28:00Z">
        <w:r>
          <w:rPr>
            <w:lang w:eastAsia="zh-CN"/>
          </w:rPr>
          <w:t xml:space="preserve">Coverage </w:t>
        </w:r>
      </w:ins>
      <w:ins w:id="150" w:author="CMCC" w:date="2025-03-28T10:35:00Z">
        <w:r>
          <w:rPr>
            <w:rFonts w:cs="Arial"/>
            <w:color w:val="191919"/>
          </w:rPr>
          <w:t>ratio</w:t>
        </w:r>
      </w:ins>
    </w:p>
    <w:p w14:paraId="7F0D3504">
      <w:ins w:id="151" w:author="CMCC" w:date="2025-03-28T10:29:00Z">
        <w:r>
          <w:rPr>
            <w:rFonts w:hint="eastAsia"/>
            <w:lang w:eastAsia="zh-CN"/>
          </w:rPr>
          <w:t xml:space="preserve">The </w:t>
        </w:r>
      </w:ins>
      <w:ins w:id="152" w:author="CMCC" w:date="2025-03-28T10:29:00Z">
        <w:r>
          <w:rPr>
            <w:lang w:eastAsia="zh-CN"/>
          </w:rPr>
          <w:t xml:space="preserve">coverage </w:t>
        </w:r>
      </w:ins>
      <w:ins w:id="153" w:author="CMCC" w:date="2025-03-28T10:35:00Z">
        <w:r>
          <w:rPr>
            <w:rFonts w:cs="Arial"/>
            <w:color w:val="191919"/>
          </w:rPr>
          <w:t>ratio</w:t>
        </w:r>
      </w:ins>
      <w:ins w:id="154" w:author="CMCC" w:date="2025-03-28T10:35:00Z">
        <w:r>
          <w:rPr>
            <w:rFonts w:hint="eastAsia"/>
            <w:lang w:eastAsia="zh-CN"/>
          </w:rPr>
          <w:t xml:space="preserve"> </w:t>
        </w:r>
      </w:ins>
      <w:ins w:id="155" w:author="CMCC" w:date="2025-03-28T10:29:00Z">
        <w:r>
          <w:rPr>
            <w:rFonts w:hint="eastAsia"/>
            <w:lang w:eastAsia="zh-CN"/>
          </w:rPr>
          <w:t xml:space="preserve">measurement could </w:t>
        </w:r>
      </w:ins>
      <w:ins w:id="156" w:author="CMCC" w:date="2025-03-28T10:29:00Z">
        <w:r>
          <w:rPr>
            <w:lang w:eastAsia="zh-CN"/>
          </w:rPr>
          <w:t xml:space="preserve">reflect the </w:t>
        </w:r>
      </w:ins>
      <w:ins w:id="157" w:author="CMCC" w:date="2025-03-28T10:32:00Z">
        <w:r>
          <w:rPr>
            <w:lang w:eastAsia="zh-CN"/>
          </w:rPr>
          <w:t>coverage</w:t>
        </w:r>
      </w:ins>
      <w:ins w:id="158" w:author="CMCC" w:date="2025-03-28T10:29:00Z">
        <w:r>
          <w:rPr>
            <w:lang w:eastAsia="zh-CN"/>
          </w:rPr>
          <w:t xml:space="preserve"> quality of the communication network system,</w:t>
        </w:r>
      </w:ins>
      <w:ins w:id="159" w:author="CMCC" w:date="2025-03-28T10:29:00Z">
        <w:r>
          <w:rPr/>
          <w:t xml:space="preserve"> and </w:t>
        </w:r>
      </w:ins>
      <w:ins w:id="160" w:author="CMCC" w:date="2025-03-28T10:30:00Z">
        <w:r>
          <w:rPr/>
          <w:t>it is</w:t>
        </w:r>
      </w:ins>
      <w:ins w:id="161" w:author="CMCC" w:date="2025-03-28T10:29:00Z">
        <w:r>
          <w:rPr/>
          <w:t xml:space="preserve"> </w:t>
        </w:r>
      </w:ins>
      <w:ins w:id="162" w:author="CMCC" w:date="2025-03-28T10:29:00Z">
        <w:r>
          <w:rPr>
            <w:lang w:eastAsia="zh-CN"/>
          </w:rPr>
          <w:t>help</w:t>
        </w:r>
      </w:ins>
      <w:ins w:id="163" w:author="CMCC" w:date="2025-03-28T10:30:00Z">
        <w:r>
          <w:rPr>
            <w:lang w:eastAsia="zh-CN"/>
          </w:rPr>
          <w:t xml:space="preserve">ful to </w:t>
        </w:r>
      </w:ins>
      <w:ins w:id="164" w:author="CMCC" w:date="2025-03-28T10:29:00Z">
        <w:r>
          <w:rPr>
            <w:lang w:eastAsia="zh-CN"/>
          </w:rPr>
          <w:t>identify coverage problems</w:t>
        </w:r>
      </w:ins>
      <w:ins w:id="165" w:author="CMCC" w:date="2025-03-28T10:30:00Z">
        <w:r>
          <w:rPr>
            <w:lang w:eastAsia="zh-CN"/>
          </w:rPr>
          <w:t xml:space="preserve"> according to the </w:t>
        </w:r>
      </w:ins>
      <w:ins w:id="166" w:author="CMCC" w:date="2025-03-28T10:31:00Z">
        <w:r>
          <w:rPr>
            <w:lang w:eastAsia="zh-CN"/>
          </w:rPr>
          <w:t xml:space="preserve">ratio of both </w:t>
        </w:r>
      </w:ins>
      <w:ins w:id="167" w:author="CMCC" w:date="2025-03-28T10:30:00Z">
        <w:r>
          <w:rPr>
            <w:lang w:eastAsia="zh-CN"/>
          </w:rPr>
          <w:t xml:space="preserve">RSRP and </w:t>
        </w:r>
      </w:ins>
      <w:ins w:id="168" w:author="CMCC" w:date="2025-03-28T10:31:00Z">
        <w:r>
          <w:rPr>
            <w:lang w:eastAsia="zh-CN"/>
          </w:rPr>
          <w:t>SINR that is below predefined threshold</w:t>
        </w:r>
      </w:ins>
      <w:ins w:id="169" w:author="CMCC" w:date="2025-03-28T10:32:00Z">
        <w:r>
          <w:rPr>
            <w:lang w:eastAsia="zh-CN"/>
          </w:rPr>
          <w:t xml:space="preserve"> </w:t>
        </w:r>
      </w:ins>
      <w:ins w:id="170" w:author="CMCC" w:date="2025-03-28T10:29:00Z">
        <w:r>
          <w:rPr>
            <w:lang w:eastAsia="zh-CN"/>
          </w:rPr>
          <w:t xml:space="preserve">and </w:t>
        </w:r>
      </w:ins>
      <w:ins w:id="171" w:author="CMCC" w:date="2025-03-28T10:32:00Z">
        <w:r>
          <w:rPr>
            <w:lang w:eastAsia="zh-CN"/>
          </w:rPr>
          <w:t xml:space="preserve">also can </w:t>
        </w:r>
      </w:ins>
      <w:ins w:id="172" w:author="CMCC" w:date="2025-03-28T10:29:00Z">
        <w:r>
          <w:rPr>
            <w:lang w:eastAsia="zh-CN"/>
          </w:rPr>
          <w:t>perform network maintenance.</w:t>
        </w:r>
      </w:ins>
      <w:ins w:id="173" w:author="CMCC" w:date="2025-03-28T10:28:00Z">
        <w:r>
          <w:rPr>
            <w:rFonts w:hint="eastAsia"/>
            <w:lang w:eastAsia="zh-CN"/>
          </w:rPr>
          <w:t xml:space="preserve"> </w:t>
        </w:r>
      </w:ins>
    </w:p>
    <w:p w14:paraId="604B914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E11E979">
      <w:pPr>
        <w:pStyle w:val="76"/>
        <w:ind w:left="0" w:firstLine="0"/>
      </w:pPr>
    </w:p>
    <w:p w14:paraId="68C9CD36"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6B122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F62"/>
    <w:rsid w:val="00015E50"/>
    <w:rsid w:val="00020670"/>
    <w:rsid w:val="00022E4A"/>
    <w:rsid w:val="0004469B"/>
    <w:rsid w:val="000454DF"/>
    <w:rsid w:val="00070E09"/>
    <w:rsid w:val="000721A3"/>
    <w:rsid w:val="00082136"/>
    <w:rsid w:val="00085287"/>
    <w:rsid w:val="000A3225"/>
    <w:rsid w:val="000A6394"/>
    <w:rsid w:val="000B7FED"/>
    <w:rsid w:val="000C038A"/>
    <w:rsid w:val="000C0D0D"/>
    <w:rsid w:val="000C6598"/>
    <w:rsid w:val="000D1061"/>
    <w:rsid w:val="000D3C80"/>
    <w:rsid w:val="000D44B3"/>
    <w:rsid w:val="000F2E79"/>
    <w:rsid w:val="0012742B"/>
    <w:rsid w:val="00134FDE"/>
    <w:rsid w:val="00145D43"/>
    <w:rsid w:val="00150B26"/>
    <w:rsid w:val="00154C59"/>
    <w:rsid w:val="00192C46"/>
    <w:rsid w:val="001A08B3"/>
    <w:rsid w:val="001A7B60"/>
    <w:rsid w:val="001B52F0"/>
    <w:rsid w:val="001B7A65"/>
    <w:rsid w:val="001C2C7E"/>
    <w:rsid w:val="001D7806"/>
    <w:rsid w:val="001E41F3"/>
    <w:rsid w:val="001E509D"/>
    <w:rsid w:val="00204EE8"/>
    <w:rsid w:val="0020533D"/>
    <w:rsid w:val="00211EDC"/>
    <w:rsid w:val="00245690"/>
    <w:rsid w:val="002465A4"/>
    <w:rsid w:val="0026004D"/>
    <w:rsid w:val="002640DD"/>
    <w:rsid w:val="00272F1C"/>
    <w:rsid w:val="00275D12"/>
    <w:rsid w:val="00284FEB"/>
    <w:rsid w:val="002860C4"/>
    <w:rsid w:val="002B2CA8"/>
    <w:rsid w:val="002B3587"/>
    <w:rsid w:val="002B5741"/>
    <w:rsid w:val="002B762F"/>
    <w:rsid w:val="002D2F7C"/>
    <w:rsid w:val="002D74C6"/>
    <w:rsid w:val="002E472E"/>
    <w:rsid w:val="002F33B3"/>
    <w:rsid w:val="00305409"/>
    <w:rsid w:val="003207CA"/>
    <w:rsid w:val="00335E2C"/>
    <w:rsid w:val="003408EB"/>
    <w:rsid w:val="003609EF"/>
    <w:rsid w:val="0036231A"/>
    <w:rsid w:val="00374DD4"/>
    <w:rsid w:val="003D029D"/>
    <w:rsid w:val="003D1892"/>
    <w:rsid w:val="003D1C2F"/>
    <w:rsid w:val="003D2192"/>
    <w:rsid w:val="003D5E29"/>
    <w:rsid w:val="003E1A36"/>
    <w:rsid w:val="00410371"/>
    <w:rsid w:val="004113C4"/>
    <w:rsid w:val="004242F1"/>
    <w:rsid w:val="004653CD"/>
    <w:rsid w:val="004B75B7"/>
    <w:rsid w:val="00505C1D"/>
    <w:rsid w:val="005141D9"/>
    <w:rsid w:val="0051580D"/>
    <w:rsid w:val="00524E2A"/>
    <w:rsid w:val="00527D70"/>
    <w:rsid w:val="00542BA4"/>
    <w:rsid w:val="00547111"/>
    <w:rsid w:val="0055391A"/>
    <w:rsid w:val="00592D74"/>
    <w:rsid w:val="005D20F7"/>
    <w:rsid w:val="005E2C44"/>
    <w:rsid w:val="005F513B"/>
    <w:rsid w:val="00611CA8"/>
    <w:rsid w:val="00621188"/>
    <w:rsid w:val="006257ED"/>
    <w:rsid w:val="00653DE4"/>
    <w:rsid w:val="00665C47"/>
    <w:rsid w:val="0068599B"/>
    <w:rsid w:val="00695808"/>
    <w:rsid w:val="006B46FB"/>
    <w:rsid w:val="006D0C3B"/>
    <w:rsid w:val="006E21FB"/>
    <w:rsid w:val="00700E43"/>
    <w:rsid w:val="00722E07"/>
    <w:rsid w:val="007347A8"/>
    <w:rsid w:val="007425AD"/>
    <w:rsid w:val="0076114E"/>
    <w:rsid w:val="00792342"/>
    <w:rsid w:val="007977A8"/>
    <w:rsid w:val="007B512A"/>
    <w:rsid w:val="007C2097"/>
    <w:rsid w:val="007C34B0"/>
    <w:rsid w:val="007D6A07"/>
    <w:rsid w:val="007F4A3B"/>
    <w:rsid w:val="007F630E"/>
    <w:rsid w:val="007F7259"/>
    <w:rsid w:val="008040A8"/>
    <w:rsid w:val="00823CA1"/>
    <w:rsid w:val="0082412F"/>
    <w:rsid w:val="008279FA"/>
    <w:rsid w:val="00831F05"/>
    <w:rsid w:val="00851FB4"/>
    <w:rsid w:val="008626E7"/>
    <w:rsid w:val="008660F3"/>
    <w:rsid w:val="00867C11"/>
    <w:rsid w:val="00870EE7"/>
    <w:rsid w:val="008826C8"/>
    <w:rsid w:val="008863B9"/>
    <w:rsid w:val="00886BD2"/>
    <w:rsid w:val="008A45A6"/>
    <w:rsid w:val="008C160B"/>
    <w:rsid w:val="008D3CCC"/>
    <w:rsid w:val="008E36C8"/>
    <w:rsid w:val="008F08DD"/>
    <w:rsid w:val="008F3789"/>
    <w:rsid w:val="008F686C"/>
    <w:rsid w:val="009148DE"/>
    <w:rsid w:val="00941E30"/>
    <w:rsid w:val="009531B0"/>
    <w:rsid w:val="00953963"/>
    <w:rsid w:val="009741B3"/>
    <w:rsid w:val="009777D9"/>
    <w:rsid w:val="00987E70"/>
    <w:rsid w:val="00991B88"/>
    <w:rsid w:val="009A5753"/>
    <w:rsid w:val="009A579D"/>
    <w:rsid w:val="009C7F24"/>
    <w:rsid w:val="009D0AA4"/>
    <w:rsid w:val="009E3297"/>
    <w:rsid w:val="009F734F"/>
    <w:rsid w:val="00A204E5"/>
    <w:rsid w:val="00A246B6"/>
    <w:rsid w:val="00A458E6"/>
    <w:rsid w:val="00A47E70"/>
    <w:rsid w:val="00A50CF0"/>
    <w:rsid w:val="00A75246"/>
    <w:rsid w:val="00A7671C"/>
    <w:rsid w:val="00A834BB"/>
    <w:rsid w:val="00A94510"/>
    <w:rsid w:val="00AA2CBC"/>
    <w:rsid w:val="00AB0CE9"/>
    <w:rsid w:val="00AB26FB"/>
    <w:rsid w:val="00AC5820"/>
    <w:rsid w:val="00AD1CD8"/>
    <w:rsid w:val="00AD3A35"/>
    <w:rsid w:val="00AE56D3"/>
    <w:rsid w:val="00B07170"/>
    <w:rsid w:val="00B258BB"/>
    <w:rsid w:val="00B67B97"/>
    <w:rsid w:val="00B93A28"/>
    <w:rsid w:val="00B968C8"/>
    <w:rsid w:val="00BA3EC5"/>
    <w:rsid w:val="00BA51D9"/>
    <w:rsid w:val="00BA7868"/>
    <w:rsid w:val="00BB5DFC"/>
    <w:rsid w:val="00BD279D"/>
    <w:rsid w:val="00BD6BB8"/>
    <w:rsid w:val="00BE0546"/>
    <w:rsid w:val="00BF3960"/>
    <w:rsid w:val="00C05087"/>
    <w:rsid w:val="00C35817"/>
    <w:rsid w:val="00C41670"/>
    <w:rsid w:val="00C46FE4"/>
    <w:rsid w:val="00C51BD9"/>
    <w:rsid w:val="00C534C3"/>
    <w:rsid w:val="00C5556A"/>
    <w:rsid w:val="00C64FC1"/>
    <w:rsid w:val="00C66BA2"/>
    <w:rsid w:val="00C8516B"/>
    <w:rsid w:val="00C870F6"/>
    <w:rsid w:val="00C95985"/>
    <w:rsid w:val="00CB7D82"/>
    <w:rsid w:val="00CC5026"/>
    <w:rsid w:val="00CC68D0"/>
    <w:rsid w:val="00CD0E93"/>
    <w:rsid w:val="00D03F9A"/>
    <w:rsid w:val="00D06D51"/>
    <w:rsid w:val="00D24991"/>
    <w:rsid w:val="00D2736E"/>
    <w:rsid w:val="00D4490C"/>
    <w:rsid w:val="00D50255"/>
    <w:rsid w:val="00D66520"/>
    <w:rsid w:val="00D84AE9"/>
    <w:rsid w:val="00D9124E"/>
    <w:rsid w:val="00DE34CF"/>
    <w:rsid w:val="00E121A1"/>
    <w:rsid w:val="00E13F3D"/>
    <w:rsid w:val="00E332ED"/>
    <w:rsid w:val="00E34059"/>
    <w:rsid w:val="00E34898"/>
    <w:rsid w:val="00E66904"/>
    <w:rsid w:val="00E80B02"/>
    <w:rsid w:val="00E91BD1"/>
    <w:rsid w:val="00EB09B7"/>
    <w:rsid w:val="00EE2DA2"/>
    <w:rsid w:val="00EE3C16"/>
    <w:rsid w:val="00EE7D7C"/>
    <w:rsid w:val="00EE7EB7"/>
    <w:rsid w:val="00F03C81"/>
    <w:rsid w:val="00F135A5"/>
    <w:rsid w:val="00F15EFC"/>
    <w:rsid w:val="00F209E3"/>
    <w:rsid w:val="00F25D98"/>
    <w:rsid w:val="00F300FB"/>
    <w:rsid w:val="00F376F3"/>
    <w:rsid w:val="00F556C2"/>
    <w:rsid w:val="00F9649C"/>
    <w:rsid w:val="00FB41A2"/>
    <w:rsid w:val="00FB6386"/>
    <w:rsid w:val="00FC0857"/>
    <w:rsid w:val="00FE2815"/>
    <w:rsid w:val="01080A12"/>
    <w:rsid w:val="01325CDE"/>
    <w:rsid w:val="058A5E9A"/>
    <w:rsid w:val="0E107158"/>
    <w:rsid w:val="10D206F5"/>
    <w:rsid w:val="152B1C23"/>
    <w:rsid w:val="16775FC6"/>
    <w:rsid w:val="18B263AD"/>
    <w:rsid w:val="1ACD1826"/>
    <w:rsid w:val="1F8D685B"/>
    <w:rsid w:val="23610A2D"/>
    <w:rsid w:val="258204E4"/>
    <w:rsid w:val="25C94E5A"/>
    <w:rsid w:val="322E7A29"/>
    <w:rsid w:val="32B12408"/>
    <w:rsid w:val="33B026C0"/>
    <w:rsid w:val="344A597B"/>
    <w:rsid w:val="353E6C1A"/>
    <w:rsid w:val="3E265A58"/>
    <w:rsid w:val="3EFC2C5D"/>
    <w:rsid w:val="49A87219"/>
    <w:rsid w:val="4A9326C8"/>
    <w:rsid w:val="55254864"/>
    <w:rsid w:val="587B479B"/>
    <w:rsid w:val="59AA358A"/>
    <w:rsid w:val="5DED7EE9"/>
    <w:rsid w:val="5E6B7E94"/>
    <w:rsid w:val="5F0C25F1"/>
    <w:rsid w:val="68D93544"/>
    <w:rsid w:val="69521B72"/>
    <w:rsid w:val="72E2393D"/>
    <w:rsid w:val="771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0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paragraph" w:styleId="85">
    <w:name w:val="List Paragraph"/>
    <w:basedOn w:val="1"/>
    <w:link w:val="89"/>
    <w:qFormat/>
    <w:uiPriority w:val="34"/>
    <w:pPr>
      <w:ind w:left="720"/>
      <w:contextualSpacing/>
    </w:pPr>
    <w:rPr>
      <w:rFonts w:eastAsiaTheme="minorEastAsia"/>
    </w:rPr>
  </w:style>
  <w:style w:type="character" w:customStyle="1" w:styleId="86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NO Zchn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列出段落 Char"/>
    <w:link w:val="85"/>
    <w:qFormat/>
    <w:locked/>
    <w:uiPriority w:val="34"/>
    <w:rPr>
      <w:rFonts w:ascii="Times New Roman" w:hAnsi="Times New Roman" w:eastAsiaTheme="minorEastAsia"/>
      <w:lang w:val="en-GB" w:eastAsia="en-US"/>
    </w:rPr>
  </w:style>
  <w:style w:type="character" w:customStyle="1" w:styleId="90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NO Char"/>
    <w:qFormat/>
    <w:locked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DB4C6-3177-4207-8AF5-93ECDE2B48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485</Words>
  <Characters>2480</Characters>
  <Lines>25</Lines>
  <Paragraphs>7</Paragraphs>
  <TotalTime>0</TotalTime>
  <ScaleCrop>false</ScaleCrop>
  <LinksUpToDate>false</LinksUpToDate>
  <CharactersWithSpaces>2873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2025-03-28T12:10:00Z</dcterms:created>
  <dc:creator>Michael Sanders, John M Meredith</dc:creator>
  <cp:lastModifiedBy>wb</cp:lastModifiedBy>
  <cp:lastPrinted>2411-12-31T23:00:00Z</cp:lastPrinted>
  <dcterms:modified xsi:type="dcterms:W3CDTF">2025-03-28T15:57:49Z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1742800166</vt:lpwstr>
  </property>
  <property fmtid="{D5CDD505-2E9C-101B-9397-08002B2CF9AE}" pid="25" name="KSOTemplateDocerSaveRecord">
    <vt:lpwstr>eyJoZGlkIjoiOWM3MDAwOWY3ZDllNzNmZjEzYzkwNWY1MjUzMzUzYjciLCJ1c2VySWQiOiIxNTIxMzI2NjA4In0=</vt:lpwstr>
  </property>
  <property fmtid="{D5CDD505-2E9C-101B-9397-08002B2CF9AE}" pid="26" name="KSOProductBuildVer">
    <vt:lpwstr>2052-12.1.0.20305</vt:lpwstr>
  </property>
  <property fmtid="{D5CDD505-2E9C-101B-9397-08002B2CF9AE}" pid="27" name="ICV">
    <vt:lpwstr>35511B0CBEB64BE580ABD191C74592F9_13</vt:lpwstr>
  </property>
</Properties>
</file>